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005723" w:rsidR="001E41F3" w:rsidRPr="00F7375C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F7375C">
        <w:rPr>
          <w:b/>
          <w:sz w:val="24"/>
          <w:lang w:val="en-US"/>
        </w:rPr>
        <w:t>3GPP TSG-</w:t>
      </w:r>
      <w:r w:rsidR="003F74C6" w:rsidRPr="00F7375C">
        <w:rPr>
          <w:b/>
          <w:sz w:val="24"/>
          <w:lang w:val="en-US"/>
        </w:rPr>
        <w:t>SA2</w:t>
      </w:r>
      <w:r w:rsidR="00C66BA2" w:rsidRPr="00F7375C">
        <w:rPr>
          <w:b/>
          <w:sz w:val="24"/>
          <w:lang w:val="en-US"/>
        </w:rPr>
        <w:t xml:space="preserve"> </w:t>
      </w:r>
      <w:r w:rsidRPr="00F7375C">
        <w:rPr>
          <w:b/>
          <w:sz w:val="24"/>
          <w:lang w:val="en-US"/>
        </w:rPr>
        <w:t>Meeting #</w:t>
      </w:r>
      <w:r w:rsidR="003F74C6" w:rsidRPr="00F7375C">
        <w:rPr>
          <w:b/>
          <w:sz w:val="24"/>
          <w:lang w:val="en-US"/>
        </w:rPr>
        <w:t>147E</w:t>
      </w:r>
      <w:r w:rsidR="00CF6023" w:rsidRPr="00F7375C">
        <w:rPr>
          <w:b/>
          <w:sz w:val="24"/>
          <w:lang w:val="en-US" w:eastAsia="zh-CN"/>
        </w:rPr>
        <w:t xml:space="preserve"> (e-meeting)</w:t>
      </w:r>
      <w:r w:rsidRPr="00F7375C">
        <w:rPr>
          <w:b/>
          <w:i/>
          <w:sz w:val="28"/>
          <w:lang w:val="en-US"/>
        </w:rPr>
        <w:tab/>
      </w:r>
      <w:r w:rsidR="00947B90" w:rsidRPr="00947B90">
        <w:rPr>
          <w:b/>
          <w:sz w:val="24"/>
          <w:lang w:val="en-US"/>
        </w:rPr>
        <w:t>S2-2107688</w:t>
      </w:r>
    </w:p>
    <w:p w14:paraId="7CB45193" w14:textId="0E7448EB" w:rsidR="001E41F3" w:rsidRPr="00F7375C" w:rsidRDefault="004C30F2" w:rsidP="005E2C44">
      <w:pPr>
        <w:pStyle w:val="CRCoverPage"/>
        <w:outlineLvl w:val="0"/>
        <w:rPr>
          <w:b/>
          <w:sz w:val="24"/>
          <w:lang w:val="en-US" w:eastAsia="zh-CN"/>
        </w:rPr>
      </w:pPr>
      <w:proofErr w:type="spellStart"/>
      <w:r w:rsidRPr="00F7375C">
        <w:rPr>
          <w:b/>
          <w:sz w:val="24"/>
          <w:lang w:val="en-US"/>
        </w:rPr>
        <w:t>Elbonia</w:t>
      </w:r>
      <w:proofErr w:type="spellEnd"/>
      <w:r w:rsidR="001E41F3" w:rsidRPr="00F7375C">
        <w:rPr>
          <w:b/>
          <w:sz w:val="24"/>
          <w:lang w:val="en-US"/>
        </w:rPr>
        <w:t xml:space="preserve">, </w:t>
      </w:r>
      <w:r w:rsidR="00537054" w:rsidRPr="00F7375C">
        <w:rPr>
          <w:b/>
          <w:sz w:val="24"/>
          <w:lang w:val="en-US"/>
        </w:rPr>
        <w:t xml:space="preserve">October </w:t>
      </w:r>
      <w:r w:rsidRPr="00F7375C">
        <w:rPr>
          <w:b/>
          <w:sz w:val="24"/>
          <w:lang w:val="en-US"/>
        </w:rPr>
        <w:t>18</w:t>
      </w:r>
      <w:r w:rsidRPr="00F7375C">
        <w:rPr>
          <w:b/>
          <w:sz w:val="24"/>
          <w:lang w:val="en-US" w:eastAsia="zh-CN"/>
        </w:rPr>
        <w:t xml:space="preserve"> </w:t>
      </w:r>
      <w:r w:rsidR="00547111" w:rsidRPr="00F7375C">
        <w:rPr>
          <w:b/>
          <w:sz w:val="24"/>
          <w:lang w:val="en-US"/>
        </w:rPr>
        <w:t>-</w:t>
      </w:r>
      <w:r w:rsidRPr="00F7375C">
        <w:rPr>
          <w:b/>
          <w:sz w:val="24"/>
          <w:lang w:val="en-US" w:eastAsia="zh-CN"/>
        </w:rPr>
        <w:t xml:space="preserve"> 22, 2021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37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7375C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7375C">
              <w:rPr>
                <w:i/>
                <w:sz w:val="14"/>
                <w:lang w:val="en-US"/>
              </w:rPr>
              <w:t>CR-Form-v</w:t>
            </w:r>
            <w:r w:rsidR="008863B9" w:rsidRPr="00F7375C">
              <w:rPr>
                <w:i/>
                <w:sz w:val="14"/>
                <w:lang w:val="en-US"/>
              </w:rPr>
              <w:t>12.</w:t>
            </w:r>
            <w:r w:rsidR="002E472E" w:rsidRPr="00F7375C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F737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7375C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737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7375C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F7375C" w:rsidRDefault="00C02FF7" w:rsidP="00C02FF7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 w:rsidRPr="00F7375C">
              <w:rPr>
                <w:b/>
                <w:sz w:val="28"/>
                <w:lang w:val="en-US"/>
              </w:rPr>
              <w:t>23.30</w:t>
            </w:r>
            <w:r w:rsidRPr="00F7375C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F7375C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BE386" w:rsidR="001E41F3" w:rsidRPr="00F7375C" w:rsidRDefault="00F37CC3" w:rsidP="00547111">
            <w:pPr>
              <w:pStyle w:val="CRCoverPage"/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fldChar w:fldCharType="begin"/>
            </w:r>
            <w:r w:rsidRPr="00F7375C">
              <w:rPr>
                <w:lang w:val="en-US"/>
              </w:rPr>
              <w:instrText xml:space="preserve"> DOCPROPERTY  Cr#  \* MERGEFORMAT </w:instrText>
            </w:r>
            <w:r w:rsidRPr="00F7375C">
              <w:rPr>
                <w:lang w:val="en-US"/>
              </w:rPr>
              <w:fldChar w:fldCharType="separate"/>
            </w:r>
            <w:r w:rsidR="007E436B">
              <w:rPr>
                <w:b/>
                <w:sz w:val="28"/>
                <w:lang w:val="en-US"/>
              </w:rPr>
              <w:t>0036</w:t>
            </w:r>
            <w:r w:rsidRPr="00F7375C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737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05D72" w:rsidR="001E41F3" w:rsidRPr="00F7375C" w:rsidRDefault="001E41F3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D4AEAE9" w14:textId="77777777" w:rsidR="001E41F3" w:rsidRPr="00F737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F7375C" w:rsidRDefault="00C02FF7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F7375C">
              <w:rPr>
                <w:b/>
                <w:sz w:val="28"/>
                <w:szCs w:val="28"/>
                <w:lang w:val="en-US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737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737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7375C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7375C">
              <w:rPr>
                <w:rFonts w:cs="Arial"/>
                <w:i/>
                <w:lang w:val="en-US"/>
              </w:rPr>
              <w:t xml:space="preserve">For </w:t>
            </w:r>
            <w:hyperlink r:id="rId11" w:anchor="_blank" w:history="1">
              <w:r w:rsidRPr="00F7375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F7375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F7375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7375C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7375C">
              <w:rPr>
                <w:rFonts w:cs="Arial"/>
                <w:i/>
                <w:lang w:val="en-US"/>
              </w:rPr>
              <w:t>on using this form</w:t>
            </w:r>
            <w:r w:rsidR="0051580D" w:rsidRPr="00F7375C">
              <w:rPr>
                <w:rFonts w:cs="Arial"/>
                <w:i/>
                <w:lang w:val="en-US"/>
              </w:rPr>
              <w:t>: c</w:t>
            </w:r>
            <w:r w:rsidR="00F25D98" w:rsidRPr="00F7375C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7375C">
              <w:rPr>
                <w:rFonts w:cs="Arial"/>
                <w:i/>
                <w:lang w:val="en-US"/>
              </w:rPr>
              <w:br/>
            </w:r>
            <w:hyperlink r:id="rId12" w:history="1">
              <w:r w:rsidR="00DE34CF" w:rsidRPr="00F7375C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7375C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737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737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375C" w14:paraId="0EE45D52" w14:textId="77777777" w:rsidTr="00A7671C">
        <w:tc>
          <w:tcPr>
            <w:tcW w:w="2835" w:type="dxa"/>
          </w:tcPr>
          <w:p w14:paraId="59860FA1" w14:textId="77777777" w:rsidR="00F25D98" w:rsidRPr="00F737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Proposed change</w:t>
            </w:r>
            <w:r w:rsidR="00A7671C" w:rsidRPr="00F7375C">
              <w:rPr>
                <w:b/>
                <w:i/>
                <w:lang w:val="en-US"/>
              </w:rPr>
              <w:t xml:space="preserve"> </w:t>
            </w:r>
            <w:r w:rsidRPr="00F7375C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7375C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737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7375C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Pr="00F7375C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7375C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737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7375C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587973" w:rsidR="00F25D98" w:rsidRPr="00F7375C" w:rsidRDefault="00D35A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F7375C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F737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37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Title:</w:t>
            </w:r>
            <w:r w:rsidRPr="00F7375C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A5EC2" w:rsidR="001E41F3" w:rsidRPr="00F7375C" w:rsidRDefault="00FD4C10" w:rsidP="00EE40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3004C">
              <w:rPr>
                <w:lang w:eastAsia="zh-CN"/>
              </w:rPr>
              <w:t>User Info ID</w:t>
            </w:r>
            <w:r w:rsidRPr="004F2F23" w:rsidDel="009035FC">
              <w:t xml:space="preserve"> </w:t>
            </w:r>
            <w:r>
              <w:t xml:space="preserve">in </w:t>
            </w:r>
            <w:r w:rsidR="00BF3C91" w:rsidRPr="004F2F23">
              <w:t xml:space="preserve">Layer-2 link establishment </w:t>
            </w:r>
            <w:r w:rsidR="00BF3C91">
              <w:t>with NW relay</w:t>
            </w:r>
          </w:p>
        </w:tc>
      </w:tr>
      <w:tr w:rsidR="001E41F3" w:rsidRPr="00F737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2DE58B" w:rsidR="001E41F3" w:rsidRPr="00F7375C" w:rsidRDefault="00590F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Interdigital Inc</w:t>
            </w:r>
          </w:p>
        </w:tc>
      </w:tr>
      <w:tr w:rsidR="001E41F3" w:rsidRPr="00F737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Pr="00F7375C" w:rsidRDefault="00165F1B" w:rsidP="005471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SA2</w:t>
            </w:r>
          </w:p>
        </w:tc>
      </w:tr>
      <w:tr w:rsidR="001E41F3" w:rsidRPr="00F737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Work item code</w:t>
            </w:r>
            <w:r w:rsidR="0051580D" w:rsidRPr="00F7375C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Pr="00F7375C" w:rsidRDefault="005355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7375C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7375C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7375C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23FA08" w:rsidR="001E41F3" w:rsidRPr="00F7375C" w:rsidRDefault="00E376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2021-09-27</w:t>
            </w:r>
          </w:p>
        </w:tc>
      </w:tr>
      <w:tr w:rsidR="001E41F3" w:rsidRPr="00F737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Pr="00F7375C" w:rsidRDefault="00E376FB" w:rsidP="00D24991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 w:rsidRPr="00F7375C"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7375C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Pr="00F7375C" w:rsidRDefault="00E376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Rel-17</w:t>
            </w:r>
          </w:p>
        </w:tc>
      </w:tr>
      <w:tr w:rsidR="001E41F3" w:rsidRPr="00F737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737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7375C">
              <w:rPr>
                <w:i/>
                <w:sz w:val="18"/>
                <w:lang w:val="en-US"/>
              </w:rPr>
              <w:t xml:space="preserve">Use </w:t>
            </w:r>
            <w:r w:rsidRPr="00F7375C">
              <w:rPr>
                <w:i/>
                <w:sz w:val="18"/>
                <w:u w:val="single"/>
                <w:lang w:val="en-US"/>
              </w:rPr>
              <w:t>one</w:t>
            </w:r>
            <w:r w:rsidRPr="00F7375C">
              <w:rPr>
                <w:i/>
                <w:sz w:val="18"/>
                <w:lang w:val="en-US"/>
              </w:rPr>
              <w:t xml:space="preserve"> of the following categories:</w:t>
            </w:r>
            <w:r w:rsidRPr="00F7375C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F7375C">
              <w:rPr>
                <w:b/>
                <w:i/>
                <w:sz w:val="18"/>
                <w:lang w:val="en-US"/>
              </w:rPr>
              <w:t>F</w:t>
            </w:r>
            <w:r w:rsidRPr="00F7375C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F7375C">
              <w:rPr>
                <w:i/>
                <w:sz w:val="18"/>
                <w:lang w:val="en-US"/>
              </w:rPr>
              <w:t>correction)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A</w:t>
            </w:r>
            <w:r w:rsidRPr="00F7375C">
              <w:rPr>
                <w:i/>
                <w:sz w:val="18"/>
                <w:lang w:val="en-US"/>
              </w:rPr>
              <w:t xml:space="preserve">  (</w:t>
            </w:r>
            <w:r w:rsidR="00DE34CF" w:rsidRPr="00F7375C">
              <w:rPr>
                <w:i/>
                <w:sz w:val="18"/>
                <w:lang w:val="en-US"/>
              </w:rPr>
              <w:t xml:space="preserve">mirror </w:t>
            </w:r>
            <w:r w:rsidRPr="00F7375C">
              <w:rPr>
                <w:i/>
                <w:sz w:val="18"/>
                <w:lang w:val="en-US"/>
              </w:rPr>
              <w:t>correspond</w:t>
            </w:r>
            <w:r w:rsidR="00DE34CF" w:rsidRPr="00F7375C">
              <w:rPr>
                <w:i/>
                <w:sz w:val="18"/>
                <w:lang w:val="en-US"/>
              </w:rPr>
              <w:t xml:space="preserve">ing </w:t>
            </w:r>
            <w:r w:rsidRPr="00F7375C">
              <w:rPr>
                <w:i/>
                <w:sz w:val="18"/>
                <w:lang w:val="en-US"/>
              </w:rPr>
              <w:t xml:space="preserve">to a </w:t>
            </w:r>
            <w:r w:rsidR="00DE34CF" w:rsidRPr="00F7375C">
              <w:rPr>
                <w:i/>
                <w:sz w:val="18"/>
                <w:lang w:val="en-US"/>
              </w:rPr>
              <w:t xml:space="preserve">change </w:t>
            </w:r>
            <w:r w:rsidRPr="00F7375C">
              <w:rPr>
                <w:i/>
                <w:sz w:val="18"/>
                <w:lang w:val="en-US"/>
              </w:rPr>
              <w:t xml:space="preserve">in an earlier </w:t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Pr="00F7375C">
              <w:rPr>
                <w:i/>
                <w:sz w:val="18"/>
                <w:lang w:val="en-US"/>
              </w:rPr>
              <w:t>release)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B</w:t>
            </w:r>
            <w:r w:rsidRPr="00F7375C">
              <w:rPr>
                <w:i/>
                <w:sz w:val="18"/>
                <w:lang w:val="en-US"/>
              </w:rPr>
              <w:t xml:space="preserve">  (addition of feature), 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C</w:t>
            </w:r>
            <w:r w:rsidRPr="00F7375C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D</w:t>
            </w:r>
            <w:r w:rsidRPr="00F7375C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7375C" w:rsidRDefault="001E41F3">
            <w:pPr>
              <w:pStyle w:val="CRCoverPage"/>
              <w:rPr>
                <w:lang w:val="en-US"/>
              </w:rPr>
            </w:pPr>
            <w:r w:rsidRPr="00F7375C">
              <w:rPr>
                <w:sz w:val="18"/>
                <w:lang w:val="en-US"/>
              </w:rPr>
              <w:t>Detailed explanations of the above categories can</w:t>
            </w:r>
            <w:r w:rsidRPr="00F7375C">
              <w:rPr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F7375C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7375C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737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7375C">
              <w:rPr>
                <w:i/>
                <w:sz w:val="18"/>
                <w:lang w:val="en-US"/>
              </w:rPr>
              <w:t xml:space="preserve">Use </w:t>
            </w:r>
            <w:r w:rsidRPr="00F7375C">
              <w:rPr>
                <w:i/>
                <w:sz w:val="18"/>
                <w:u w:val="single"/>
                <w:lang w:val="en-US"/>
              </w:rPr>
              <w:t>one</w:t>
            </w:r>
            <w:r w:rsidRPr="00F7375C">
              <w:rPr>
                <w:i/>
                <w:sz w:val="18"/>
                <w:lang w:val="en-US"/>
              </w:rPr>
              <w:t xml:space="preserve"> of the following releases:</w:t>
            </w:r>
            <w:r w:rsidRPr="00F7375C">
              <w:rPr>
                <w:i/>
                <w:sz w:val="18"/>
                <w:lang w:val="en-US"/>
              </w:rPr>
              <w:br/>
              <w:t>Rel-8</w:t>
            </w:r>
            <w:r w:rsidRPr="00F7375C">
              <w:rPr>
                <w:i/>
                <w:sz w:val="18"/>
                <w:lang w:val="en-US"/>
              </w:rPr>
              <w:tab/>
              <w:t>(Release 8)</w:t>
            </w:r>
            <w:r w:rsidR="007C2097" w:rsidRPr="00F7375C">
              <w:rPr>
                <w:i/>
                <w:sz w:val="18"/>
                <w:lang w:val="en-US"/>
              </w:rPr>
              <w:br/>
              <w:t>Rel-9</w:t>
            </w:r>
            <w:r w:rsidR="007C2097" w:rsidRPr="00F7375C">
              <w:rPr>
                <w:i/>
                <w:sz w:val="18"/>
                <w:lang w:val="en-US"/>
              </w:rPr>
              <w:tab/>
              <w:t>(Release 9)</w:t>
            </w:r>
            <w:r w:rsidR="009777D9" w:rsidRPr="00F7375C">
              <w:rPr>
                <w:i/>
                <w:sz w:val="18"/>
                <w:lang w:val="en-US"/>
              </w:rPr>
              <w:br/>
              <w:t>Rel-10</w:t>
            </w:r>
            <w:r w:rsidR="009777D9" w:rsidRPr="00F7375C">
              <w:rPr>
                <w:i/>
                <w:sz w:val="18"/>
                <w:lang w:val="en-US"/>
              </w:rPr>
              <w:tab/>
              <w:t>(Release 10)</w:t>
            </w:r>
            <w:r w:rsidR="000C038A" w:rsidRPr="00F7375C">
              <w:rPr>
                <w:i/>
                <w:sz w:val="18"/>
                <w:lang w:val="en-US"/>
              </w:rPr>
              <w:br/>
              <w:t>Rel-11</w:t>
            </w:r>
            <w:r w:rsidR="000C038A" w:rsidRPr="00F7375C">
              <w:rPr>
                <w:i/>
                <w:sz w:val="18"/>
                <w:lang w:val="en-US"/>
              </w:rPr>
              <w:tab/>
              <w:t>(Release 11)</w:t>
            </w:r>
            <w:r w:rsidR="000C038A" w:rsidRPr="00F7375C">
              <w:rPr>
                <w:i/>
                <w:sz w:val="18"/>
                <w:lang w:val="en-US"/>
              </w:rPr>
              <w:br/>
            </w:r>
            <w:r w:rsidR="002E472E" w:rsidRPr="00F7375C">
              <w:rPr>
                <w:i/>
                <w:sz w:val="18"/>
                <w:lang w:val="en-US"/>
              </w:rPr>
              <w:t>…</w:t>
            </w:r>
            <w:r w:rsidR="0051580D" w:rsidRPr="00F7375C">
              <w:rPr>
                <w:i/>
                <w:sz w:val="18"/>
                <w:lang w:val="en-US"/>
              </w:rPr>
              <w:br/>
            </w:r>
            <w:r w:rsidR="00E34898" w:rsidRPr="00F7375C">
              <w:rPr>
                <w:i/>
                <w:sz w:val="18"/>
                <w:lang w:val="en-US"/>
              </w:rPr>
              <w:t>Rel-15</w:t>
            </w:r>
            <w:r w:rsidR="00E34898" w:rsidRPr="00F7375C">
              <w:rPr>
                <w:i/>
                <w:sz w:val="18"/>
                <w:lang w:val="en-US"/>
              </w:rPr>
              <w:tab/>
              <w:t>(Release 15)</w:t>
            </w:r>
            <w:r w:rsidR="00E34898" w:rsidRPr="00F7375C">
              <w:rPr>
                <w:i/>
                <w:sz w:val="18"/>
                <w:lang w:val="en-US"/>
              </w:rPr>
              <w:br/>
              <w:t>Rel-16</w:t>
            </w:r>
            <w:r w:rsidR="00E34898" w:rsidRPr="00F7375C">
              <w:rPr>
                <w:i/>
                <w:sz w:val="18"/>
                <w:lang w:val="en-US"/>
              </w:rPr>
              <w:tab/>
              <w:t>(Release 16)</w:t>
            </w:r>
            <w:r w:rsidR="002E472E" w:rsidRPr="00F7375C">
              <w:rPr>
                <w:i/>
                <w:sz w:val="18"/>
                <w:lang w:val="en-US"/>
              </w:rPr>
              <w:br/>
              <w:t>Rel-17</w:t>
            </w:r>
            <w:r w:rsidR="002E472E" w:rsidRPr="00F7375C">
              <w:rPr>
                <w:i/>
                <w:sz w:val="18"/>
                <w:lang w:val="en-US"/>
              </w:rPr>
              <w:tab/>
              <w:t>(Release 17)</w:t>
            </w:r>
            <w:r w:rsidR="002E472E" w:rsidRPr="00F7375C">
              <w:rPr>
                <w:i/>
                <w:sz w:val="18"/>
                <w:lang w:val="en-US"/>
              </w:rPr>
              <w:br/>
              <w:t>Rel-18</w:t>
            </w:r>
            <w:r w:rsidR="002E472E" w:rsidRPr="00F7375C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F7375C" w14:paraId="7FBEB8E7" w14:textId="77777777" w:rsidTr="00547111">
        <w:tc>
          <w:tcPr>
            <w:tcW w:w="1843" w:type="dxa"/>
          </w:tcPr>
          <w:p w14:paraId="44A3A604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45DAE" w14:textId="6AAF8307" w:rsidR="009871B4" w:rsidRDefault="00BF7E48" w:rsidP="006D45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It’s not clear which kind of identity will be used in </w:t>
            </w:r>
            <w:r w:rsidR="00580E5D" w:rsidRPr="004F2F23">
              <w:t>Source User Info</w:t>
            </w:r>
            <w:r w:rsidR="00455293">
              <w:rPr>
                <w:lang w:val="en-US" w:eastAsia="zh-CN"/>
              </w:rPr>
              <w:t xml:space="preserve">/ </w:t>
            </w:r>
            <w:r w:rsidR="009871B4" w:rsidRPr="004F2F23">
              <w:t>Target User Info</w:t>
            </w:r>
            <w:r w:rsidR="009871B4" w:rsidRPr="006D4564">
              <w:rPr>
                <w:lang w:val="en-US" w:eastAsia="zh-CN"/>
              </w:rPr>
              <w:t xml:space="preserve"> </w:t>
            </w:r>
            <w:r w:rsidR="009871B4">
              <w:t xml:space="preserve">in </w:t>
            </w:r>
            <w:r w:rsidR="009871B4" w:rsidRPr="004F2F23">
              <w:t xml:space="preserve">Layer-2 link establishment </w:t>
            </w:r>
            <w:r w:rsidR="00E922FA">
              <w:t xml:space="preserve">procedure </w:t>
            </w:r>
            <w:r w:rsidR="009871B4">
              <w:t>with NW relay</w:t>
            </w:r>
            <w:r w:rsidR="009871B4">
              <w:rPr>
                <w:lang w:val="en-US" w:eastAsia="zh-CN"/>
              </w:rPr>
              <w:t>.</w:t>
            </w:r>
          </w:p>
          <w:p w14:paraId="35C8FB62" w14:textId="77777777" w:rsidR="0081247C" w:rsidRDefault="0081247C" w:rsidP="009871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A27118D" w14:textId="77777777" w:rsidR="00E922FA" w:rsidRPr="004F2F23" w:rsidRDefault="00E922FA" w:rsidP="00E922FA">
            <w:pPr>
              <w:pStyle w:val="B2"/>
            </w:pPr>
            <w:r>
              <w:t>-</w:t>
            </w:r>
            <w:r>
              <w:tab/>
            </w:r>
            <w:r w:rsidRPr="004F2F23">
              <w:t xml:space="preserve">Source User Info: </w:t>
            </w:r>
            <w:r w:rsidRPr="00BF7E48">
              <w:rPr>
                <w:color w:val="FF0000"/>
              </w:rPr>
              <w:t xml:space="preserve">the identity </w:t>
            </w:r>
            <w:r w:rsidRPr="004F2F23">
              <w:t>of the Remote UE requesting relay operation.</w:t>
            </w:r>
          </w:p>
          <w:p w14:paraId="77D946DB" w14:textId="77777777" w:rsidR="00E922FA" w:rsidRPr="004F2F23" w:rsidRDefault="00E922FA" w:rsidP="00E922FA">
            <w:pPr>
              <w:pStyle w:val="B2"/>
            </w:pPr>
            <w:r w:rsidRPr="004F2F23">
              <w:t>-</w:t>
            </w:r>
            <w:r w:rsidRPr="004F2F23">
              <w:tab/>
              <w:t xml:space="preserve">Target User Info: </w:t>
            </w:r>
            <w:r w:rsidRPr="002900DA">
              <w:rPr>
                <w:color w:val="FF0000"/>
              </w:rPr>
              <w:t xml:space="preserve">the identity </w:t>
            </w:r>
            <w:r w:rsidRPr="004F2F23">
              <w:t>of the UE-to-Network Relay provided to the</w:t>
            </w:r>
            <w:r w:rsidRPr="0093004C">
              <w:t xml:space="preserve"> </w:t>
            </w:r>
            <w:r>
              <w:t>5G ProSe</w:t>
            </w:r>
            <w:r w:rsidRPr="004F2F23">
              <w:t xml:space="preserve"> Remote UE during UE-to-Network Relay Discovery procedure.</w:t>
            </w:r>
          </w:p>
          <w:p w14:paraId="68773C6A" w14:textId="01EC5150" w:rsidR="00E922FA" w:rsidRDefault="00BF7E48" w:rsidP="009871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According to relay discovery procedure, </w:t>
            </w:r>
            <w:r w:rsidRPr="00BF7E48">
              <w:rPr>
                <w:lang w:val="en-US" w:eastAsia="zh-CN"/>
              </w:rPr>
              <w:t>User Info ID</w:t>
            </w:r>
            <w:r>
              <w:rPr>
                <w:lang w:val="en-US" w:eastAsia="zh-CN"/>
              </w:rPr>
              <w:t xml:space="preserve"> of </w:t>
            </w:r>
            <w:r w:rsidR="00A03478">
              <w:rPr>
                <w:lang w:val="en-US" w:eastAsia="zh-CN"/>
              </w:rPr>
              <w:t xml:space="preserve">Remote UE and NW relay are used. Therefore, to align discovery procedure, </w:t>
            </w:r>
            <w:r w:rsidR="00A03478" w:rsidRPr="004F2F23">
              <w:t>Source User Info</w:t>
            </w:r>
            <w:r w:rsidR="00A03478">
              <w:rPr>
                <w:lang w:val="en-US" w:eastAsia="zh-CN"/>
              </w:rPr>
              <w:t xml:space="preserve">/ </w:t>
            </w:r>
            <w:r w:rsidR="00A03478" w:rsidRPr="004F2F23">
              <w:t>Target User Info</w:t>
            </w:r>
            <w:r w:rsidR="00A03478">
              <w:t xml:space="preserve"> in </w:t>
            </w:r>
            <w:r w:rsidR="004F4D69">
              <w:t xml:space="preserve">L2 link establishment procedure </w:t>
            </w:r>
            <w:r w:rsidR="002900DA">
              <w:t>need</w:t>
            </w:r>
            <w:r w:rsidR="00E737CC">
              <w:t xml:space="preserve"> to</w:t>
            </w:r>
            <w:r w:rsidR="00A03478">
              <w:t xml:space="preserve"> be updated </w:t>
            </w:r>
          </w:p>
          <w:p w14:paraId="708AA7DE" w14:textId="7A60A3C2" w:rsidR="00E922FA" w:rsidRPr="00F7375C" w:rsidRDefault="00E922FA" w:rsidP="009871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:rsidRPr="00F737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Summary of change</w:t>
            </w:r>
            <w:r w:rsidR="0051580D" w:rsidRPr="00F7375C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58CF3" w:rsidR="004C00EE" w:rsidRPr="00F7375C" w:rsidRDefault="004F4D69" w:rsidP="004F4D6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F2F23">
              <w:t>Source User Info</w:t>
            </w:r>
            <w:r w:rsidRPr="0074465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</w:t>
            </w:r>
            <w:r w:rsidRPr="004F2F23">
              <w:t>Target User Info</w:t>
            </w:r>
            <w:r w:rsidRPr="0074465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</w:t>
            </w:r>
            <w:r>
              <w:t xml:space="preserve">L2 link establishment procedure with NW relay include </w:t>
            </w:r>
            <w:r w:rsidRPr="00BF7E48">
              <w:rPr>
                <w:lang w:val="en-US" w:eastAsia="zh-CN"/>
              </w:rPr>
              <w:t>User Info ID</w:t>
            </w:r>
            <w:r>
              <w:rPr>
                <w:lang w:val="en-US" w:eastAsia="zh-CN"/>
              </w:rPr>
              <w:t xml:space="preserve"> of Remote UE and NW relay.</w:t>
            </w:r>
          </w:p>
        </w:tc>
      </w:tr>
      <w:tr w:rsidR="001E41F3" w:rsidRPr="00F737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C219A" w:rsidR="001E41F3" w:rsidRPr="00F7375C" w:rsidRDefault="000F39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Misalignment between </w:t>
            </w:r>
            <w:r w:rsidR="00DA6038">
              <w:rPr>
                <w:lang w:val="en-US" w:eastAsia="zh-CN"/>
              </w:rPr>
              <w:t xml:space="preserve">discovery procedure and </w:t>
            </w:r>
            <w:r w:rsidRPr="004F2F23">
              <w:t xml:space="preserve">Layer-2 link establishment </w:t>
            </w:r>
            <w:r w:rsidR="002F5FCA">
              <w:t>procedure.</w:t>
            </w:r>
          </w:p>
        </w:tc>
      </w:tr>
      <w:tr w:rsidR="001E41F3" w:rsidRPr="00F737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C73D9" w:rsidR="001E41F3" w:rsidRPr="00F7375C" w:rsidRDefault="00DA60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6.4.3.6</w:t>
            </w:r>
          </w:p>
        </w:tc>
      </w:tr>
      <w:tr w:rsidR="001E41F3" w:rsidRPr="00F737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7375C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7375C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7375C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7375C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737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Pr="00F7375C" w:rsidRDefault="00DE7B5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7375C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t xml:space="preserve"> Other core specifications</w:t>
            </w:r>
            <w:r w:rsidRPr="00F7375C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7375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7375C">
              <w:rPr>
                <w:lang w:val="en-US"/>
              </w:rPr>
              <w:t xml:space="preserve">TS/TR ... CR ... </w:t>
            </w:r>
          </w:p>
        </w:tc>
      </w:tr>
      <w:tr w:rsidR="001E41F3" w:rsidRPr="00F737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Pr="00F7375C" w:rsidRDefault="00DE7B5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7375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7375C">
              <w:rPr>
                <w:lang w:val="en-US"/>
              </w:rPr>
              <w:t xml:space="preserve">TS/TR ... CR ... </w:t>
            </w:r>
          </w:p>
        </w:tc>
      </w:tr>
      <w:tr w:rsidR="001E41F3" w:rsidRPr="00F737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7375C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(</w:t>
            </w:r>
            <w:proofErr w:type="gramStart"/>
            <w:r w:rsidRPr="00F7375C">
              <w:rPr>
                <w:b/>
                <w:i/>
                <w:lang w:val="en-US"/>
              </w:rPr>
              <w:t>show</w:t>
            </w:r>
            <w:proofErr w:type="gramEnd"/>
            <w:r w:rsidRPr="00F7375C">
              <w:rPr>
                <w:b/>
                <w:i/>
                <w:lang w:val="en-US"/>
              </w:rPr>
              <w:t xml:space="preserve"> </w:t>
            </w:r>
            <w:r w:rsidR="00592D74" w:rsidRPr="00F7375C">
              <w:rPr>
                <w:b/>
                <w:i/>
                <w:lang w:val="en-US"/>
              </w:rPr>
              <w:t xml:space="preserve">related </w:t>
            </w:r>
            <w:r w:rsidRPr="00F7375C">
              <w:rPr>
                <w:b/>
                <w:i/>
                <w:lang w:val="en-US"/>
              </w:rPr>
              <w:t>CR</w:t>
            </w:r>
            <w:r w:rsidR="00592D74" w:rsidRPr="00F7375C">
              <w:rPr>
                <w:b/>
                <w:i/>
                <w:lang w:val="en-US"/>
              </w:rPr>
              <w:t>s</w:t>
            </w:r>
            <w:r w:rsidRPr="00F7375C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Pr="00F7375C" w:rsidRDefault="00DE7B5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7375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7375C">
              <w:rPr>
                <w:lang w:val="en-US"/>
              </w:rPr>
              <w:t>TS</w:t>
            </w:r>
            <w:r w:rsidR="000A6394" w:rsidRPr="00F7375C">
              <w:rPr>
                <w:lang w:val="en-US"/>
              </w:rPr>
              <w:t xml:space="preserve">/TR ... CR ... </w:t>
            </w:r>
          </w:p>
        </w:tc>
      </w:tr>
      <w:tr w:rsidR="001E41F3" w:rsidRPr="00F737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737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7375C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737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737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7375C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737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737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7375C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7375C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7375C" w:rsidRDefault="001E41F3">
      <w:pPr>
        <w:sectPr w:rsidR="001E41F3" w:rsidRPr="00F737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Pr="00F7375C" w:rsidRDefault="0007371A" w:rsidP="0007371A">
      <w:pPr>
        <w:rPr>
          <w:color w:val="FF0000"/>
          <w:sz w:val="28"/>
          <w:szCs w:val="28"/>
          <w:lang w:eastAsia="zh-CN"/>
        </w:rPr>
      </w:pPr>
      <w:r w:rsidRPr="00F7375C">
        <w:rPr>
          <w:color w:val="FF0000"/>
          <w:sz w:val="28"/>
          <w:szCs w:val="28"/>
        </w:rPr>
        <w:lastRenderedPageBreak/>
        <w:t xml:space="preserve">****************** </w:t>
      </w:r>
      <w:r w:rsidR="008809FB" w:rsidRPr="00F7375C">
        <w:rPr>
          <w:color w:val="FF0000"/>
          <w:sz w:val="28"/>
          <w:szCs w:val="28"/>
          <w:lang w:eastAsia="zh-CN"/>
        </w:rPr>
        <w:t>FIRST</w:t>
      </w:r>
      <w:r w:rsidRPr="00F7375C">
        <w:rPr>
          <w:color w:val="FF0000"/>
          <w:sz w:val="28"/>
          <w:szCs w:val="28"/>
        </w:rPr>
        <w:t xml:space="preserve"> CHANGE ***************</w:t>
      </w:r>
    </w:p>
    <w:p w14:paraId="0917C2C4" w14:textId="77777777" w:rsidR="009F44D8" w:rsidRPr="0093004C" w:rsidRDefault="009F44D8" w:rsidP="009F44D8">
      <w:pPr>
        <w:pStyle w:val="Heading4"/>
        <w:rPr>
          <w:lang w:eastAsia="ko-KR"/>
        </w:rPr>
      </w:pPr>
      <w:bookmarkStart w:id="1" w:name="_Toc73625611"/>
      <w:bookmarkStart w:id="2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1"/>
      <w:bookmarkEnd w:id="2"/>
    </w:p>
    <w:p w14:paraId="6F978376" w14:textId="77777777" w:rsidR="009F44D8" w:rsidRDefault="009F44D8" w:rsidP="009F44D8">
      <w:r w:rsidRPr="000C47BD">
        <w:rPr>
          <w:rFonts w:eastAsia="DengXian" w:hint="eastAsia"/>
          <w:lang w:eastAsia="zh-CN"/>
        </w:rPr>
        <w:t>T</w:t>
      </w:r>
      <w:r w:rsidRPr="000C47BD">
        <w:rPr>
          <w:rFonts w:eastAsia="DengXian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r w:rsidRPr="0093004C">
        <w:t>ProSe Direct Communication</w:t>
      </w:r>
      <w:r>
        <w:t xml:space="preserve"> as depicted from </w:t>
      </w:r>
      <w:r w:rsidRPr="004F2F23">
        <w:t>c</w:t>
      </w:r>
      <w:r w:rsidRPr="00D03A80">
        <w:rPr>
          <w:rFonts w:eastAsia="DengXian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ProSe</w:t>
      </w:r>
      <w:r w:rsidRPr="004F2F23">
        <w:t xml:space="preserve"> Remote UE</w:t>
      </w:r>
      <w:r>
        <w:t xml:space="preserve"> and 5G </w:t>
      </w:r>
      <w:r w:rsidRPr="004F2F23">
        <w:t>ProSe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29B30CB" w14:textId="77777777" w:rsidR="009F44D8" w:rsidRDefault="009F44D8" w:rsidP="009F44D8">
      <w:pPr>
        <w:pStyle w:val="B1"/>
      </w:pPr>
      <w:r w:rsidRPr="004F2F23">
        <w:t>-</w:t>
      </w:r>
      <w:r w:rsidRPr="004F2F23">
        <w:tab/>
      </w:r>
      <w:r w:rsidRPr="002B18FF"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36AB9704" w14:textId="77777777" w:rsidR="009F44D8" w:rsidRPr="00DE4E0D" w:rsidRDefault="009F44D8" w:rsidP="009F44D8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>Whether the Layer-2 link modification procedure is also applicable to ProSe Communication via 5G ProSe Layer-2 UE-to-Network Relay requires cooperation with RAN2.</w:t>
      </w:r>
    </w:p>
    <w:p w14:paraId="6FCD41ED" w14:textId="77777777" w:rsidR="009F44D8" w:rsidRPr="00585295" w:rsidRDefault="009F44D8" w:rsidP="009F44D8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ProSe</w:t>
      </w:r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r w:rsidRPr="004F2F23">
        <w:t>ProSe UE-to-Network Relay</w:t>
      </w:r>
      <w:r>
        <w:t xml:space="preserve">. For other procedures either </w:t>
      </w:r>
      <w:r w:rsidRPr="004F2F23">
        <w:t>UE-1</w:t>
      </w:r>
      <w:r>
        <w:t xml:space="preserve"> represents the 5G ProSe</w:t>
      </w:r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r w:rsidRPr="004F2F23">
        <w:t>ProSe UE-to-Network Relay</w:t>
      </w:r>
      <w:r>
        <w:t>, or</w:t>
      </w:r>
      <w:r w:rsidRPr="004F2F23">
        <w:t xml:space="preserve"> UE-1</w:t>
      </w:r>
      <w:r>
        <w:t xml:space="preserve"> represents the 5G </w:t>
      </w:r>
      <w:r w:rsidRPr="004F2F23">
        <w:t>ProSe UE-to-Network Relay</w:t>
      </w:r>
      <w:r>
        <w:t xml:space="preserve"> and </w:t>
      </w:r>
      <w:r w:rsidRPr="004F2F23">
        <w:t>UE-2</w:t>
      </w:r>
      <w:r>
        <w:t xml:space="preserve"> represents the 5G ProSe</w:t>
      </w:r>
      <w:r w:rsidRPr="004F2F23">
        <w:t xml:space="preserve"> Remote UE.</w:t>
      </w:r>
      <w:r>
        <w:t xml:space="preserve"> </w:t>
      </w:r>
      <w:proofErr w:type="gramStart"/>
      <w:r>
        <w:t>I.e.</w:t>
      </w:r>
      <w:proofErr w:type="gramEnd"/>
      <w:r>
        <w:t xml:space="preserve"> the </w:t>
      </w:r>
      <w:r w:rsidRPr="004F2F23">
        <w:t>Layer-2 link establishment</w:t>
      </w:r>
      <w:r>
        <w:t xml:space="preserve"> is initiated by the 5G ProSe</w:t>
      </w:r>
      <w:r w:rsidRPr="004F2F23">
        <w:t xml:space="preserve"> Remote UE</w:t>
      </w:r>
      <w:r>
        <w:t>, while other procedures may be initiated either by the 5G ProSe</w:t>
      </w:r>
      <w:r w:rsidRPr="004F2F23">
        <w:t xml:space="preserve"> Remote UE</w:t>
      </w:r>
      <w:r>
        <w:t xml:space="preserve"> or by the 5G </w:t>
      </w:r>
      <w:r w:rsidRPr="004F2F23">
        <w:t>ProSe UE-to-Network Relay</w:t>
      </w:r>
      <w:r>
        <w:t>.</w:t>
      </w:r>
    </w:p>
    <w:p w14:paraId="30671A42" w14:textId="77777777" w:rsidR="009F44D8" w:rsidRPr="004F2F23" w:rsidRDefault="009F44D8" w:rsidP="009F44D8">
      <w:r>
        <w:t>For the UE oriented</w:t>
      </w:r>
      <w:r w:rsidRPr="004F2F23">
        <w:t xml:space="preserve"> Layer-2 link establishment as described in the clause 6.4.3.1,</w:t>
      </w:r>
    </w:p>
    <w:p w14:paraId="7E6724DF" w14:textId="77777777" w:rsidR="009F44D8" w:rsidRPr="004F2F23" w:rsidRDefault="009F44D8" w:rsidP="009F44D8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>5G ProSe</w:t>
      </w:r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>5G ProSe</w:t>
      </w:r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3" w:name="_Hlk72363536"/>
      <w:r w:rsidRPr="004F2F23">
        <w:t>6.3.2.3</w:t>
      </w:r>
      <w:bookmarkEnd w:id="3"/>
      <w:r w:rsidRPr="004F2F23">
        <w:t>.</w:t>
      </w:r>
    </w:p>
    <w:p w14:paraId="55FE897A" w14:textId="77777777" w:rsidR="009F44D8" w:rsidRPr="00A5790D" w:rsidRDefault="009F44D8" w:rsidP="009F44D8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>5G ProSe</w:t>
      </w:r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20ED00F0" w14:textId="77777777" w:rsidR="009F44D8" w:rsidRDefault="009F44D8" w:rsidP="009F44D8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>5G ProSe</w:t>
      </w:r>
      <w:r w:rsidRPr="004F2F23">
        <w:rPr>
          <w:rFonts w:eastAsia="DengXian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DengXian"/>
        </w:rPr>
        <w:t xml:space="preserve">the selected </w:t>
      </w:r>
      <w:r>
        <w:rPr>
          <w:rFonts w:eastAsia="DengXian"/>
        </w:rPr>
        <w:t xml:space="preserve">5G </w:t>
      </w:r>
      <w:r w:rsidRPr="004F2F23">
        <w:rPr>
          <w:rFonts w:eastAsia="DengXian"/>
        </w:rPr>
        <w:t>ProSe UE-to-</w:t>
      </w:r>
      <w:r w:rsidRPr="004F2F23">
        <w:rPr>
          <w:rFonts w:eastAsia="SimSun"/>
        </w:rPr>
        <w:t>Network</w:t>
      </w:r>
      <w:r w:rsidRPr="004F2F23">
        <w:rPr>
          <w:rFonts w:eastAsia="DengXian"/>
        </w:rPr>
        <w:t xml:space="preserve"> Relay.</w:t>
      </w:r>
      <w:r w:rsidRPr="004F2F23">
        <w:t xml:space="preserve"> The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3F49B514" w14:textId="78E487B3" w:rsidR="009F44D8" w:rsidRPr="004F2F23" w:rsidRDefault="009F44D8" w:rsidP="00C52217">
      <w:pPr>
        <w:pStyle w:val="B2"/>
      </w:pPr>
      <w:r>
        <w:t>-</w:t>
      </w:r>
      <w:r>
        <w:tab/>
      </w:r>
      <w:r w:rsidRPr="004F2F23">
        <w:t xml:space="preserve">Source User Info: </w:t>
      </w:r>
      <w:proofErr w:type="gramStart"/>
      <w:r>
        <w:t>t</w:t>
      </w:r>
      <w:r w:rsidRPr="004F2F23">
        <w:t>he</w:t>
      </w:r>
      <w:proofErr w:type="gramEnd"/>
      <w:r w:rsidRPr="004F2F23">
        <w:t xml:space="preserve"> </w:t>
      </w:r>
      <w:ins w:id="4" w:author="IDCC" w:date="2021-10-11T11:02:00Z">
        <w:r w:rsidR="00D1291C" w:rsidRPr="00D1291C">
          <w:t xml:space="preserve">User Info ID </w:t>
        </w:r>
      </w:ins>
      <w:del w:id="5" w:author="IDCC" w:date="2021-10-11T11:02:00Z">
        <w:r w:rsidRPr="004F2F23" w:rsidDel="00D1291C">
          <w:delText xml:space="preserve">identity </w:delText>
        </w:r>
      </w:del>
      <w:r w:rsidRPr="004F2F23">
        <w:t>of the Remote UE requesting relay operation.</w:t>
      </w:r>
    </w:p>
    <w:p w14:paraId="09B49B75" w14:textId="6BD6A4D5" w:rsidR="009F44D8" w:rsidRPr="004F2F23" w:rsidRDefault="009F44D8" w:rsidP="009F44D8">
      <w:pPr>
        <w:pStyle w:val="B2"/>
      </w:pPr>
      <w:r w:rsidRPr="004F2F23">
        <w:t>-</w:t>
      </w:r>
      <w:r w:rsidRPr="004F2F23">
        <w:tab/>
        <w:t xml:space="preserve">Target User Info: </w:t>
      </w:r>
      <w:proofErr w:type="gramStart"/>
      <w:r w:rsidRPr="004F2F23">
        <w:t>the</w:t>
      </w:r>
      <w:proofErr w:type="gramEnd"/>
      <w:r w:rsidRPr="004F2F23">
        <w:t xml:space="preserve"> </w:t>
      </w:r>
      <w:ins w:id="6" w:author="IDCC" w:date="2021-10-11T11:03:00Z">
        <w:r w:rsidR="00D1291C" w:rsidRPr="0093004C">
          <w:rPr>
            <w:lang w:eastAsia="zh-CN"/>
          </w:rPr>
          <w:t>User Info ID</w:t>
        </w:r>
        <w:r w:rsidR="00D1291C" w:rsidRPr="00917EB7">
          <w:rPr>
            <w:rFonts w:eastAsia="DengXian"/>
          </w:rPr>
          <w:t xml:space="preserve"> </w:t>
        </w:r>
        <w:r w:rsidR="00D1291C">
          <w:rPr>
            <w:rFonts w:eastAsia="DengXian"/>
          </w:rPr>
          <w:t xml:space="preserve">(i.e. </w:t>
        </w:r>
        <w:r w:rsidR="00D1291C" w:rsidRPr="00917EB7">
          <w:rPr>
            <w:rFonts w:eastAsia="DengXian"/>
          </w:rPr>
          <w:t>Announcer Info</w:t>
        </w:r>
        <w:r w:rsidR="00D1291C" w:rsidRPr="004F2F23" w:rsidDel="009A50B5">
          <w:t xml:space="preserve"> </w:t>
        </w:r>
        <w:r w:rsidR="00D1291C">
          <w:t xml:space="preserve">or </w:t>
        </w:r>
        <w:proofErr w:type="spellStart"/>
        <w:r w:rsidR="00D1291C" w:rsidRPr="00917EB7">
          <w:rPr>
            <w:rFonts w:eastAsia="DengXian"/>
          </w:rPr>
          <w:t>Discoveree</w:t>
        </w:r>
        <w:proofErr w:type="spellEnd"/>
        <w:r w:rsidR="00D1291C" w:rsidRPr="00917EB7">
          <w:rPr>
            <w:rFonts w:eastAsia="DengXian"/>
          </w:rPr>
          <w:t xml:space="preserve"> Info</w:t>
        </w:r>
        <w:r w:rsidR="00D1291C">
          <w:rPr>
            <w:rFonts w:eastAsia="DengXian"/>
          </w:rPr>
          <w:t xml:space="preserve">) </w:t>
        </w:r>
      </w:ins>
      <w:del w:id="7" w:author="IDCC" w:date="2021-10-11T11:03:00Z">
        <w:r w:rsidRPr="004F2F23" w:rsidDel="00D1291C">
          <w:delText xml:space="preserve">identity </w:delText>
        </w:r>
      </w:del>
      <w:r w:rsidRPr="004F2F23">
        <w:t>of the UE-to-Network Relay provided to the</w:t>
      </w:r>
      <w:r w:rsidRPr="0093004C">
        <w:t xml:space="preserve"> </w:t>
      </w:r>
      <w:r>
        <w:t>5G ProSe</w:t>
      </w:r>
      <w:r w:rsidRPr="004F2F23">
        <w:t xml:space="preserve"> Remote UE during UE-to-Network Relay Discovery procedure.</w:t>
      </w:r>
    </w:p>
    <w:p w14:paraId="70BC8D26" w14:textId="77777777" w:rsidR="009F44D8" w:rsidRPr="004F2F23" w:rsidRDefault="009F44D8" w:rsidP="009F44D8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>5G ProSe</w:t>
      </w:r>
      <w:r w:rsidRPr="004F2F23">
        <w:t xml:space="preserve"> UE-to-Network Relay as requested by the</w:t>
      </w:r>
      <w:r w:rsidRPr="0093004C">
        <w:t xml:space="preserve"> </w:t>
      </w:r>
      <w:r>
        <w:t>5G ProSe</w:t>
      </w:r>
      <w:r w:rsidRPr="004F2F23">
        <w:t xml:space="preserve"> Remote UE.</w:t>
      </w:r>
    </w:p>
    <w:p w14:paraId="0C7FED1C" w14:textId="77777777" w:rsidR="009F44D8" w:rsidRPr="004F2F23" w:rsidRDefault="009F44D8" w:rsidP="009F44D8">
      <w:pPr>
        <w:pStyle w:val="B2"/>
        <w:rPr>
          <w:rFonts w:eastAsia="DengXian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22B7F9DB" w14:textId="5A8622DD" w:rsidR="009F44D8" w:rsidRPr="004F2F23" w:rsidRDefault="009F44D8" w:rsidP="009F44D8">
      <w:pPr>
        <w:pStyle w:val="B1"/>
        <w:rPr>
          <w:rFonts w:eastAsia="DengXian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step</w:t>
      </w:r>
      <w:r w:rsidRPr="004F2F23">
        <w:t xml:space="preserve"> 4 and step 5, step 4a and step 5a are performed </w:t>
      </w:r>
      <w:r w:rsidRPr="004F2F23">
        <w:rPr>
          <w:lang w:eastAsia="ko-KR"/>
        </w:rPr>
        <w:t>if the</w:t>
      </w:r>
      <w:r w:rsidRPr="0093004C">
        <w:t xml:space="preserve"> </w:t>
      </w:r>
      <w:r>
        <w:t>5G ProSe</w:t>
      </w:r>
      <w:r w:rsidRPr="004F2F23">
        <w:rPr>
          <w:lang w:eastAsia="ko-KR"/>
        </w:rPr>
        <w:t xml:space="preserve"> UE-to-Network Relay</w:t>
      </w:r>
      <w:r>
        <w:rPr>
          <w:lang w:eastAsia="ko-KR"/>
        </w:rPr>
        <w:t>'</w:t>
      </w:r>
      <w:r w:rsidRPr="004F2F23">
        <w:rPr>
          <w:lang w:eastAsia="ko-KR"/>
        </w:rPr>
        <w:t xml:space="preserve">s </w:t>
      </w:r>
      <w:ins w:id="8" w:author="IDCC" w:date="2021-10-11T11:03:00Z">
        <w:r w:rsidR="00907BF1" w:rsidRPr="0093004C">
          <w:rPr>
            <w:lang w:eastAsia="zh-CN"/>
          </w:rPr>
          <w:t>User Info ID</w:t>
        </w:r>
        <w:r w:rsidR="00907BF1" w:rsidRPr="004F2F23" w:rsidDel="00D03DBC">
          <w:rPr>
            <w:lang w:eastAsia="ko-KR"/>
          </w:rPr>
          <w:t xml:space="preserve"> </w:t>
        </w:r>
      </w:ins>
      <w:del w:id="9" w:author="IDCC" w:date="2021-10-11T11:03:00Z">
        <w:r w:rsidRPr="004F2F23" w:rsidDel="00907BF1">
          <w:rPr>
            <w:lang w:eastAsia="ko-KR"/>
          </w:rPr>
          <w:delText xml:space="preserve">identity </w:delText>
        </w:r>
      </w:del>
      <w:r w:rsidRPr="004F2F23">
        <w:rPr>
          <w:lang w:eastAsia="ko-KR"/>
        </w:rPr>
        <w:t xml:space="preserve">matches the </w:t>
      </w:r>
      <w:ins w:id="10" w:author="IDCC" w:date="2021-10-11T11:03:00Z">
        <w:r w:rsidR="00907BF1" w:rsidRPr="0093004C">
          <w:rPr>
            <w:lang w:eastAsia="zh-CN"/>
          </w:rPr>
          <w:t>User Info ID</w:t>
        </w:r>
        <w:r w:rsidR="00907BF1" w:rsidRPr="004F2F23" w:rsidDel="00D03DBC">
          <w:rPr>
            <w:lang w:eastAsia="ko-KR"/>
          </w:rPr>
          <w:t xml:space="preserve"> </w:t>
        </w:r>
      </w:ins>
      <w:del w:id="11" w:author="IDCC" w:date="2021-10-11T11:03:00Z">
        <w:r w:rsidRPr="004F2F23" w:rsidDel="00907BF1">
          <w:rPr>
            <w:lang w:eastAsia="ko-KR"/>
          </w:rPr>
          <w:delText xml:space="preserve">identity </w:delText>
        </w:r>
      </w:del>
      <w:r w:rsidRPr="004F2F23">
        <w:rPr>
          <w:lang w:eastAsia="ko-KR"/>
        </w:rPr>
        <w:t>provided in the Target User Info and the</w:t>
      </w:r>
      <w:r w:rsidRPr="004F2F23">
        <w:t xml:space="preserve"> </w:t>
      </w:r>
      <w:r w:rsidRPr="004F2F23">
        <w:rPr>
          <w:lang w:eastAsia="ko-KR"/>
        </w:rPr>
        <w:t xml:space="preserve">Relay Service Code is </w:t>
      </w:r>
      <w:r>
        <w:rPr>
          <w:rFonts w:eastAsia="DengXian"/>
          <w:lang w:eastAsia="ko-KR"/>
        </w:rPr>
        <w:t>one of the</w:t>
      </w:r>
      <w:r w:rsidRPr="004F2F23">
        <w:rPr>
          <w:lang w:eastAsia="ko-KR"/>
        </w:rPr>
        <w:t xml:space="preserve"> Relay Service Code</w:t>
      </w:r>
      <w:r>
        <w:rPr>
          <w:lang w:eastAsia="ko-KR"/>
        </w:rPr>
        <w:t>s</w:t>
      </w:r>
      <w:r w:rsidRPr="004F2F23">
        <w:rPr>
          <w:lang w:eastAsia="ko-KR"/>
        </w:rPr>
        <w:t xml:space="preserve"> </w:t>
      </w:r>
      <w:r w:rsidRPr="00363B2E">
        <w:rPr>
          <w:rFonts w:eastAsia="DengXian"/>
          <w:lang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DengXian"/>
          <w:lang w:eastAsia="ko-KR"/>
        </w:rPr>
        <w:t>6.3.</w:t>
      </w:r>
      <w:proofErr w:type="gramStart"/>
      <w:r w:rsidRPr="00363B2E">
        <w:rPr>
          <w:rFonts w:eastAsia="DengXian"/>
          <w:lang w:eastAsia="ko-KR"/>
        </w:rPr>
        <w:t>2.3.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 xml:space="preserve">message is the </w:t>
      </w:r>
      <w:ins w:id="12" w:author="IDCC" w:date="2021-10-11T11:03:00Z">
        <w:r w:rsidR="00907BF1" w:rsidRPr="0093004C">
          <w:rPr>
            <w:lang w:eastAsia="zh-CN"/>
          </w:rPr>
          <w:t>User Info ID</w:t>
        </w:r>
        <w:r w:rsidR="00907BF1" w:rsidRPr="004F2F23" w:rsidDel="00D03DBC">
          <w:rPr>
            <w:lang w:eastAsia="ko-KR"/>
          </w:rPr>
          <w:t xml:space="preserve"> </w:t>
        </w:r>
      </w:ins>
      <w:del w:id="13" w:author="IDCC" w:date="2021-10-11T11:03:00Z">
        <w:r w:rsidRPr="004F2F23" w:rsidDel="00907BF1">
          <w:rPr>
            <w:lang w:eastAsia="ko-KR"/>
          </w:rPr>
          <w:delText xml:space="preserve">identity </w:delText>
        </w:r>
      </w:del>
      <w:r w:rsidRPr="004F2F23">
        <w:rPr>
          <w:lang w:eastAsia="ko-KR"/>
        </w:rPr>
        <w:t>of the UE-to-Network Relay.</w:t>
      </w:r>
      <w:r w:rsidRPr="004F2F23">
        <w:t xml:space="preserve"> In case of</w:t>
      </w:r>
      <w:r w:rsidRPr="0093004C">
        <w:t xml:space="preserve"> </w:t>
      </w:r>
      <w:r>
        <w:t>5G ProSe</w:t>
      </w:r>
      <w:r w:rsidRPr="004F2F23">
        <w:t xml:space="preserve"> Layer-2 UE-to-Network Relay, the </w:t>
      </w:r>
      <w:r w:rsidRPr="004F2F23">
        <w:rPr>
          <w:rFonts w:eastAsia="DengXian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>5G ProSe</w:t>
      </w:r>
      <w:r w:rsidRPr="004F2F23">
        <w:t xml:space="preserve"> Layer-2 </w:t>
      </w:r>
      <w:r w:rsidRPr="004F2F23">
        <w:rPr>
          <w:rFonts w:eastAsia="DengXian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>5G P</w:t>
      </w:r>
      <w:r w:rsidRPr="00E07576">
        <w:rPr>
          <w:rFonts w:eastAsia="DengXian"/>
        </w:rPr>
        <w:t>roSe Layer-3 UE-to-N</w:t>
      </w:r>
      <w:r w:rsidRPr="004F2F23">
        <w:t xml:space="preserve">etwork Relay, </w:t>
      </w:r>
      <w:r w:rsidRPr="004F2F23">
        <w:rPr>
          <w:rFonts w:eastAsia="DengXian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t xml:space="preserve"> </w:t>
      </w:r>
      <w:r>
        <w:t>indicating the value "</w:t>
      </w:r>
      <w:r w:rsidRPr="0093004C">
        <w:t>address allocation not supported</w:t>
      </w:r>
      <w:r>
        <w:t>"</w:t>
      </w:r>
      <w:r w:rsidRPr="004F2F23">
        <w:t>.</w:t>
      </w:r>
    </w:p>
    <w:p w14:paraId="06F90042" w14:textId="77777777" w:rsidR="009F44D8" w:rsidRDefault="009F44D8" w:rsidP="009F44D8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case</w:t>
      </w:r>
      <w:r w:rsidRPr="004F2F23">
        <w:t xml:space="preserve"> of</w:t>
      </w:r>
      <w:r w:rsidRPr="0093004C">
        <w:t xml:space="preserve"> </w:t>
      </w:r>
      <w:r>
        <w:t>5G ProSe</w:t>
      </w:r>
      <w:r w:rsidRPr="004F2F23">
        <w:t xml:space="preserve"> Layer-2 UE-to-Network Relay, step 6 is not performed.</w:t>
      </w:r>
    </w:p>
    <w:p w14:paraId="198B9236" w14:textId="77777777" w:rsidR="009F44D8" w:rsidRPr="00FA14AB" w:rsidRDefault="009F44D8" w:rsidP="009F44D8">
      <w:r w:rsidRPr="00EC4388">
        <w:t xml:space="preserve">For the </w:t>
      </w:r>
      <w:r w:rsidRPr="00FA14AB">
        <w:t>Layer-2 link release as described in the clause 6.4.3.3,</w:t>
      </w:r>
    </w:p>
    <w:p w14:paraId="1A74D7DE" w14:textId="77777777" w:rsidR="009F44D8" w:rsidRPr="00FA14AB" w:rsidRDefault="009F44D8" w:rsidP="009F44D8">
      <w:pPr>
        <w:pStyle w:val="B1"/>
      </w:pPr>
      <w:r w:rsidRPr="00FA14AB">
        <w:t>-</w:t>
      </w:r>
      <w:r w:rsidRPr="00FA14AB"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0F8A269C" w14:textId="77777777" w:rsidR="009F44D8" w:rsidRPr="00FA14AB" w:rsidRDefault="009F44D8" w:rsidP="009F44D8">
      <w:pPr>
        <w:pStyle w:val="NO"/>
        <w:rPr>
          <w:rFonts w:eastAsia="DengXian"/>
          <w:lang w:eastAsia="zh-CN"/>
        </w:rPr>
      </w:pPr>
      <w:r w:rsidRPr="00FA14AB">
        <w:rPr>
          <w:lang w:eastAsia="zh-CN"/>
        </w:rPr>
        <w:lastRenderedPageBreak/>
        <w:t>NOTE:</w:t>
      </w:r>
      <w:r w:rsidRPr="00FA14AB">
        <w:rPr>
          <w:lang w:eastAsia="zh-CN"/>
        </w:rPr>
        <w:tab/>
      </w:r>
      <w:r w:rsidRPr="00FA14AB">
        <w:rPr>
          <w:rFonts w:eastAsia="DengXian"/>
          <w:lang w:eastAsia="zh-CN"/>
        </w:rPr>
        <w:t>The form of the temporarily not available indication will be determined by stage 3.</w:t>
      </w:r>
    </w:p>
    <w:p w14:paraId="41F7E2AC" w14:textId="77777777" w:rsidR="009F44D8" w:rsidRPr="00EC4388" w:rsidRDefault="009F44D8" w:rsidP="009F44D8">
      <w:pPr>
        <w:pStyle w:val="B1"/>
        <w:rPr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5DBFBC92" w14:textId="77777777" w:rsidR="009F44D8" w:rsidRPr="00FA14AB" w:rsidRDefault="009F44D8" w:rsidP="009F44D8">
      <w:r w:rsidRPr="00FA14AB">
        <w:t>For the Layer-2 link modification as described in the clause 6.4.3.4,</w:t>
      </w:r>
    </w:p>
    <w:p w14:paraId="1FB20FF2" w14:textId="77777777" w:rsidR="009F44D8" w:rsidRDefault="009F44D8" w:rsidP="009F44D8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ProSe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P</w:t>
      </w:r>
      <w:r w:rsidRPr="00FA14AB">
        <w:rPr>
          <w:lang w:eastAsia="ko-KR"/>
        </w:rPr>
        <w:t>roSe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ProSe Layer-3 UE-to-Network Relay based on the information received from the SMF via NAS </w:t>
      </w:r>
      <w:proofErr w:type="spellStart"/>
      <w:r w:rsidRPr="00FA14AB">
        <w:t>signalling</w:t>
      </w:r>
      <w:proofErr w:type="spellEnd"/>
      <w:r w:rsidRPr="00FA14AB">
        <w:t xml:space="preserve"> from SMF</w:t>
      </w:r>
      <w:r w:rsidRPr="00FA14AB">
        <w:rPr>
          <w:lang w:eastAsia="ko-KR"/>
        </w:rPr>
        <w:t>.</w:t>
      </w:r>
    </w:p>
    <w:p w14:paraId="0D1A87C4" w14:textId="77777777" w:rsidR="009F44D8" w:rsidRPr="00B840D0" w:rsidRDefault="009F44D8" w:rsidP="009F44D8">
      <w:pPr>
        <w:rPr>
          <w:rFonts w:eastAsia="DengXian"/>
        </w:rPr>
      </w:pP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ProSe Remote UE and </w:t>
      </w: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ProSe UE-to-Network Relay </w:t>
      </w:r>
      <w:r w:rsidRPr="008E155A">
        <w:rPr>
          <w:rFonts w:eastAsia="DengXian"/>
        </w:rPr>
        <w:t>shall</w:t>
      </w:r>
      <w:r w:rsidRPr="00622339">
        <w:rPr>
          <w:rFonts w:eastAsia="DengXian"/>
        </w:rPr>
        <w:t xml:space="preserve"> set up </w:t>
      </w:r>
      <w:r w:rsidRPr="008E155A">
        <w:rPr>
          <w:rFonts w:eastAsia="DengXian"/>
        </w:rPr>
        <w:t>a</w:t>
      </w:r>
      <w:r>
        <w:rPr>
          <w:rFonts w:eastAsia="DengXian"/>
        </w:rPr>
        <w:t xml:space="preserve"> </w:t>
      </w:r>
      <w:r w:rsidRPr="00622339">
        <w:rPr>
          <w:rFonts w:eastAsia="DengXian"/>
        </w:rPr>
        <w:t>separate PC5 unicast link</w:t>
      </w:r>
      <w:r>
        <w:rPr>
          <w:rFonts w:eastAsia="DengXian"/>
        </w:rPr>
        <w:t>s</w:t>
      </w:r>
      <w:r w:rsidRPr="008E155A">
        <w:rPr>
          <w:rFonts w:eastAsia="DengXian"/>
        </w:rPr>
        <w:t xml:space="preserve"> if an existing unicast link(s) was established with a different Relay Service Code or without a Relay Service Code.</w:t>
      </w:r>
    </w:p>
    <w:p w14:paraId="7023A6C7" w14:textId="27B054AB" w:rsidR="00F11D12" w:rsidRDefault="00F11D12" w:rsidP="00525D6B">
      <w:pPr>
        <w:pStyle w:val="B1"/>
        <w:rPr>
          <w:lang w:eastAsia="zh-CN"/>
        </w:rPr>
      </w:pPr>
    </w:p>
    <w:p w14:paraId="71085DD5" w14:textId="3B426050" w:rsidR="00317D62" w:rsidRPr="00F7375C" w:rsidRDefault="00317D62" w:rsidP="00317D62">
      <w:pPr>
        <w:rPr>
          <w:color w:val="FF0000"/>
          <w:sz w:val="28"/>
          <w:szCs w:val="28"/>
          <w:lang w:eastAsia="zh-CN"/>
        </w:rPr>
      </w:pPr>
      <w:r w:rsidRPr="00F7375C">
        <w:rPr>
          <w:color w:val="FF0000"/>
          <w:sz w:val="28"/>
          <w:szCs w:val="28"/>
        </w:rPr>
        <w:t xml:space="preserve">****************** </w:t>
      </w:r>
      <w:r w:rsidRPr="00F7375C">
        <w:rPr>
          <w:color w:val="FF0000"/>
          <w:sz w:val="28"/>
          <w:szCs w:val="28"/>
          <w:lang w:eastAsia="zh-CN"/>
        </w:rPr>
        <w:t>END OF</w:t>
      </w:r>
      <w:r w:rsidRPr="00F7375C">
        <w:rPr>
          <w:color w:val="FF0000"/>
          <w:sz w:val="28"/>
          <w:szCs w:val="28"/>
        </w:rPr>
        <w:t xml:space="preserve"> CHANGE</w:t>
      </w:r>
      <w:r w:rsidRPr="00F7375C">
        <w:rPr>
          <w:color w:val="FF0000"/>
          <w:sz w:val="28"/>
          <w:szCs w:val="28"/>
          <w:lang w:eastAsia="zh-CN"/>
        </w:rPr>
        <w:t>S</w:t>
      </w:r>
      <w:r w:rsidRPr="00F7375C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F7375C" w:rsidRDefault="00317D62" w:rsidP="00490C8E">
      <w:pPr>
        <w:pStyle w:val="B1"/>
        <w:rPr>
          <w:lang w:eastAsia="zh-CN"/>
        </w:rPr>
      </w:pPr>
    </w:p>
    <w:sectPr w:rsidR="00317D62" w:rsidRPr="00F7375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80816" w14:textId="77777777" w:rsidR="000347C6" w:rsidRDefault="000347C6">
      <w:r>
        <w:separator/>
      </w:r>
    </w:p>
  </w:endnote>
  <w:endnote w:type="continuationSeparator" w:id="0">
    <w:p w14:paraId="0A0284BF" w14:textId="77777777" w:rsidR="000347C6" w:rsidRDefault="0003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9E1B2" w14:textId="77777777" w:rsidR="000347C6" w:rsidRDefault="000347C6">
      <w:r>
        <w:separator/>
      </w:r>
    </w:p>
  </w:footnote>
  <w:footnote w:type="continuationSeparator" w:id="0">
    <w:p w14:paraId="50ED4476" w14:textId="77777777" w:rsidR="000347C6" w:rsidRDefault="00034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97"/>
    <w:rsid w:val="00022E4A"/>
    <w:rsid w:val="00030980"/>
    <w:rsid w:val="000347C6"/>
    <w:rsid w:val="0007371A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0F3948"/>
    <w:rsid w:val="0013698D"/>
    <w:rsid w:val="00136C85"/>
    <w:rsid w:val="00145D43"/>
    <w:rsid w:val="00163631"/>
    <w:rsid w:val="001638AF"/>
    <w:rsid w:val="00165631"/>
    <w:rsid w:val="00165F1B"/>
    <w:rsid w:val="001864E3"/>
    <w:rsid w:val="00192C46"/>
    <w:rsid w:val="001968F0"/>
    <w:rsid w:val="001A08B3"/>
    <w:rsid w:val="001A305D"/>
    <w:rsid w:val="001A7B60"/>
    <w:rsid w:val="001B52F0"/>
    <w:rsid w:val="001B7A65"/>
    <w:rsid w:val="001C0CFA"/>
    <w:rsid w:val="001C38B1"/>
    <w:rsid w:val="001C508C"/>
    <w:rsid w:val="001D2561"/>
    <w:rsid w:val="001E41F3"/>
    <w:rsid w:val="001E616B"/>
    <w:rsid w:val="002108E0"/>
    <w:rsid w:val="00212A47"/>
    <w:rsid w:val="00255510"/>
    <w:rsid w:val="0026004D"/>
    <w:rsid w:val="002640DD"/>
    <w:rsid w:val="00267934"/>
    <w:rsid w:val="00275D12"/>
    <w:rsid w:val="00284FEB"/>
    <w:rsid w:val="002860C4"/>
    <w:rsid w:val="002900DA"/>
    <w:rsid w:val="0029052D"/>
    <w:rsid w:val="002B3526"/>
    <w:rsid w:val="002B5741"/>
    <w:rsid w:val="002B7D85"/>
    <w:rsid w:val="002B7E15"/>
    <w:rsid w:val="002D248B"/>
    <w:rsid w:val="002E472E"/>
    <w:rsid w:val="002F5FCA"/>
    <w:rsid w:val="002F6DD3"/>
    <w:rsid w:val="00305409"/>
    <w:rsid w:val="00307E46"/>
    <w:rsid w:val="00317D62"/>
    <w:rsid w:val="003213B2"/>
    <w:rsid w:val="003609EF"/>
    <w:rsid w:val="0036231A"/>
    <w:rsid w:val="00374DD4"/>
    <w:rsid w:val="003A3820"/>
    <w:rsid w:val="003A5273"/>
    <w:rsid w:val="003C1C48"/>
    <w:rsid w:val="003C7265"/>
    <w:rsid w:val="003E1A36"/>
    <w:rsid w:val="003F0458"/>
    <w:rsid w:val="003F74C6"/>
    <w:rsid w:val="00410371"/>
    <w:rsid w:val="00412D8E"/>
    <w:rsid w:val="004143F1"/>
    <w:rsid w:val="00422D56"/>
    <w:rsid w:val="004242F1"/>
    <w:rsid w:val="00443B45"/>
    <w:rsid w:val="004450DB"/>
    <w:rsid w:val="00455293"/>
    <w:rsid w:val="00462511"/>
    <w:rsid w:val="00485FAB"/>
    <w:rsid w:val="00490C8E"/>
    <w:rsid w:val="004B5519"/>
    <w:rsid w:val="004B75B7"/>
    <w:rsid w:val="004C00EE"/>
    <w:rsid w:val="004C30F2"/>
    <w:rsid w:val="004E01FE"/>
    <w:rsid w:val="004E354C"/>
    <w:rsid w:val="004F4D69"/>
    <w:rsid w:val="00507150"/>
    <w:rsid w:val="0051580D"/>
    <w:rsid w:val="00525D6B"/>
    <w:rsid w:val="005355E3"/>
    <w:rsid w:val="00537054"/>
    <w:rsid w:val="00547111"/>
    <w:rsid w:val="00561293"/>
    <w:rsid w:val="00580698"/>
    <w:rsid w:val="00580E5D"/>
    <w:rsid w:val="00587757"/>
    <w:rsid w:val="00590F57"/>
    <w:rsid w:val="00592D74"/>
    <w:rsid w:val="0059669C"/>
    <w:rsid w:val="005C0BD5"/>
    <w:rsid w:val="005C69C9"/>
    <w:rsid w:val="005E2C44"/>
    <w:rsid w:val="0061082A"/>
    <w:rsid w:val="00611707"/>
    <w:rsid w:val="00617813"/>
    <w:rsid w:val="00621188"/>
    <w:rsid w:val="006257ED"/>
    <w:rsid w:val="006379AB"/>
    <w:rsid w:val="006435F5"/>
    <w:rsid w:val="00665C47"/>
    <w:rsid w:val="00687338"/>
    <w:rsid w:val="00695808"/>
    <w:rsid w:val="006B46FB"/>
    <w:rsid w:val="006D4564"/>
    <w:rsid w:val="006E21FB"/>
    <w:rsid w:val="006E3AB0"/>
    <w:rsid w:val="006F2125"/>
    <w:rsid w:val="007176FF"/>
    <w:rsid w:val="007344BC"/>
    <w:rsid w:val="00740408"/>
    <w:rsid w:val="00744650"/>
    <w:rsid w:val="00771733"/>
    <w:rsid w:val="00792342"/>
    <w:rsid w:val="007947EC"/>
    <w:rsid w:val="007977A8"/>
    <w:rsid w:val="007A0EEE"/>
    <w:rsid w:val="007A2A01"/>
    <w:rsid w:val="007B512A"/>
    <w:rsid w:val="007C2097"/>
    <w:rsid w:val="007D6A07"/>
    <w:rsid w:val="007E436B"/>
    <w:rsid w:val="007F7259"/>
    <w:rsid w:val="007F7380"/>
    <w:rsid w:val="008040A8"/>
    <w:rsid w:val="00807096"/>
    <w:rsid w:val="0081247C"/>
    <w:rsid w:val="008227E3"/>
    <w:rsid w:val="008279FA"/>
    <w:rsid w:val="008418D6"/>
    <w:rsid w:val="00842ED3"/>
    <w:rsid w:val="008626E7"/>
    <w:rsid w:val="00870EE7"/>
    <w:rsid w:val="008765E9"/>
    <w:rsid w:val="008809FB"/>
    <w:rsid w:val="0088428B"/>
    <w:rsid w:val="008863B9"/>
    <w:rsid w:val="00894AF7"/>
    <w:rsid w:val="00897874"/>
    <w:rsid w:val="008A45A6"/>
    <w:rsid w:val="008C5464"/>
    <w:rsid w:val="008D4339"/>
    <w:rsid w:val="008D7D74"/>
    <w:rsid w:val="008F29B9"/>
    <w:rsid w:val="008F3789"/>
    <w:rsid w:val="008F686C"/>
    <w:rsid w:val="009035FC"/>
    <w:rsid w:val="00907BF1"/>
    <w:rsid w:val="009148DE"/>
    <w:rsid w:val="009312DB"/>
    <w:rsid w:val="00935F2A"/>
    <w:rsid w:val="00941E30"/>
    <w:rsid w:val="00947B90"/>
    <w:rsid w:val="009777D9"/>
    <w:rsid w:val="009871B4"/>
    <w:rsid w:val="009910FD"/>
    <w:rsid w:val="00991B88"/>
    <w:rsid w:val="00993B7B"/>
    <w:rsid w:val="009A4B92"/>
    <w:rsid w:val="009A50B5"/>
    <w:rsid w:val="009A5753"/>
    <w:rsid w:val="009A579D"/>
    <w:rsid w:val="009B516C"/>
    <w:rsid w:val="009C7BAD"/>
    <w:rsid w:val="009E3297"/>
    <w:rsid w:val="009E7D61"/>
    <w:rsid w:val="009F44D8"/>
    <w:rsid w:val="009F734F"/>
    <w:rsid w:val="00A03478"/>
    <w:rsid w:val="00A0438F"/>
    <w:rsid w:val="00A246B6"/>
    <w:rsid w:val="00A30CBB"/>
    <w:rsid w:val="00A37C31"/>
    <w:rsid w:val="00A40C7E"/>
    <w:rsid w:val="00A45114"/>
    <w:rsid w:val="00A47E70"/>
    <w:rsid w:val="00A50CF0"/>
    <w:rsid w:val="00A53F23"/>
    <w:rsid w:val="00A716C6"/>
    <w:rsid w:val="00A7671C"/>
    <w:rsid w:val="00A77028"/>
    <w:rsid w:val="00A91155"/>
    <w:rsid w:val="00AA0207"/>
    <w:rsid w:val="00AA1D30"/>
    <w:rsid w:val="00AA2CBC"/>
    <w:rsid w:val="00AA55BF"/>
    <w:rsid w:val="00AA57A4"/>
    <w:rsid w:val="00AB6393"/>
    <w:rsid w:val="00AC5820"/>
    <w:rsid w:val="00AD1CD8"/>
    <w:rsid w:val="00B258BB"/>
    <w:rsid w:val="00B26BF0"/>
    <w:rsid w:val="00B32228"/>
    <w:rsid w:val="00B37689"/>
    <w:rsid w:val="00B67596"/>
    <w:rsid w:val="00B67B97"/>
    <w:rsid w:val="00B86188"/>
    <w:rsid w:val="00B968C8"/>
    <w:rsid w:val="00BA32DF"/>
    <w:rsid w:val="00BA3EC5"/>
    <w:rsid w:val="00BA51D9"/>
    <w:rsid w:val="00BB5DFC"/>
    <w:rsid w:val="00BC005B"/>
    <w:rsid w:val="00BD279D"/>
    <w:rsid w:val="00BD6BB8"/>
    <w:rsid w:val="00BF3C91"/>
    <w:rsid w:val="00BF7E48"/>
    <w:rsid w:val="00C01A55"/>
    <w:rsid w:val="00C02FF7"/>
    <w:rsid w:val="00C40F48"/>
    <w:rsid w:val="00C52217"/>
    <w:rsid w:val="00C66BA2"/>
    <w:rsid w:val="00C67B0F"/>
    <w:rsid w:val="00C90E97"/>
    <w:rsid w:val="00C95985"/>
    <w:rsid w:val="00C97823"/>
    <w:rsid w:val="00CA1EA7"/>
    <w:rsid w:val="00CC5026"/>
    <w:rsid w:val="00CC68D0"/>
    <w:rsid w:val="00CF6023"/>
    <w:rsid w:val="00CF7E18"/>
    <w:rsid w:val="00D03DBC"/>
    <w:rsid w:val="00D03F9A"/>
    <w:rsid w:val="00D06D51"/>
    <w:rsid w:val="00D128B6"/>
    <w:rsid w:val="00D1291C"/>
    <w:rsid w:val="00D24991"/>
    <w:rsid w:val="00D31340"/>
    <w:rsid w:val="00D35572"/>
    <w:rsid w:val="00D35A97"/>
    <w:rsid w:val="00D50255"/>
    <w:rsid w:val="00D66520"/>
    <w:rsid w:val="00DA3A32"/>
    <w:rsid w:val="00DA6038"/>
    <w:rsid w:val="00DE34CF"/>
    <w:rsid w:val="00DE7B53"/>
    <w:rsid w:val="00DF1D67"/>
    <w:rsid w:val="00E04DB9"/>
    <w:rsid w:val="00E10D75"/>
    <w:rsid w:val="00E13F3D"/>
    <w:rsid w:val="00E15802"/>
    <w:rsid w:val="00E3241C"/>
    <w:rsid w:val="00E34898"/>
    <w:rsid w:val="00E376FB"/>
    <w:rsid w:val="00E46EBE"/>
    <w:rsid w:val="00E54B46"/>
    <w:rsid w:val="00E737CC"/>
    <w:rsid w:val="00E922FA"/>
    <w:rsid w:val="00EA6A2A"/>
    <w:rsid w:val="00EB09B7"/>
    <w:rsid w:val="00EB161F"/>
    <w:rsid w:val="00EE40FC"/>
    <w:rsid w:val="00EE7D7C"/>
    <w:rsid w:val="00EF759F"/>
    <w:rsid w:val="00F11D12"/>
    <w:rsid w:val="00F25D98"/>
    <w:rsid w:val="00F300FB"/>
    <w:rsid w:val="00F334B5"/>
    <w:rsid w:val="00F376D1"/>
    <w:rsid w:val="00F37CC3"/>
    <w:rsid w:val="00F55428"/>
    <w:rsid w:val="00F7375C"/>
    <w:rsid w:val="00F940BF"/>
    <w:rsid w:val="00FB6386"/>
    <w:rsid w:val="00FC5A11"/>
    <w:rsid w:val="00FD4C10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0E2C9A8-A0BC-4132-B89F-DB1670F6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5D6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25D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7874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316A04-8F33-4B2F-BBF5-2706320ECC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05B1E9-171B-4A05-89E1-3CF3A1B412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4FA852-22CE-4C2C-87AD-E5E386331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6723A7-817E-45AC-85B0-0857640DDC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1187</Words>
  <Characters>6659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IDCC</cp:lastModifiedBy>
  <cp:revision>8</cp:revision>
  <cp:lastPrinted>1900-12-31T16:00:00Z</cp:lastPrinted>
  <dcterms:created xsi:type="dcterms:W3CDTF">2021-10-06T20:55:00Z</dcterms:created>
  <dcterms:modified xsi:type="dcterms:W3CDTF">2021-10-11T15:15:00Z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